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30672C1B"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E018E6">
        <w:rPr>
          <w:b/>
          <w:noProof/>
          <w:sz w:val="24"/>
        </w:rPr>
        <w:t>066</w:t>
      </w:r>
      <w:r>
        <w:rPr>
          <w:b/>
          <w:noProof/>
          <w:sz w:val="24"/>
        </w:rPr>
        <w:fldChar w:fldCharType="begin"/>
      </w:r>
      <w:r>
        <w:rPr>
          <w:b/>
          <w:noProof/>
          <w:sz w:val="24"/>
        </w:rPr>
        <w:instrText xml:space="preserve"> DOCPROPERTY  Tdoc#  \* MERGEFORMAT </w:instrText>
      </w:r>
      <w:r>
        <w:rPr>
          <w:b/>
          <w:noProof/>
          <w:sz w:val="24"/>
        </w:rPr>
        <w:fldChar w:fldCharType="end"/>
      </w:r>
    </w:p>
    <w:p w14:paraId="49D8BE7D" w14:textId="77777777" w:rsidR="00A5438E" w:rsidRDefault="00A5438E" w:rsidP="00A5438E">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605C19C" w:rsidR="002772A1" w:rsidRDefault="00E018E6">
            <w:pPr>
              <w:pStyle w:val="CRCoverPage"/>
              <w:spacing w:after="0"/>
              <w:rPr>
                <w:noProof/>
              </w:rPr>
            </w:pPr>
            <w:r>
              <w:rPr>
                <w:b/>
                <w:noProof/>
                <w:sz w:val="28"/>
              </w:rPr>
              <w:t>0404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57E8D36" w:rsidR="002772A1" w:rsidRDefault="000704A5" w:rsidP="000E0326">
            <w:pPr>
              <w:pStyle w:val="CRCoverPage"/>
              <w:spacing w:after="0"/>
              <w:ind w:left="100"/>
              <w:rPr>
                <w:noProof/>
              </w:rPr>
            </w:pPr>
            <w:r w:rsidRPr="000704A5">
              <w:t xml:space="preserve">Adding some missing description fields to data type definitions in OpenAPI specification files of the </w:t>
            </w:r>
            <w:r w:rsidR="003865E4">
              <w:t xml:space="preserve">RacsParameterProvisioning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A73F2C2" w:rsidR="002772A1" w:rsidRDefault="007C33E0" w:rsidP="00E018E6">
            <w:pPr>
              <w:pStyle w:val="CRCoverPage"/>
              <w:spacing w:after="0"/>
              <w:ind w:left="100"/>
              <w:rPr>
                <w:noProof/>
              </w:rPr>
            </w:pPr>
            <w:r>
              <w:rPr>
                <w:noProof/>
              </w:rPr>
              <w:t>202</w:t>
            </w:r>
            <w:r w:rsidR="006C566A">
              <w:rPr>
                <w:noProof/>
              </w:rPr>
              <w:t>1</w:t>
            </w:r>
            <w:r>
              <w:rPr>
                <w:noProof/>
              </w:rPr>
              <w:t>-</w:t>
            </w:r>
            <w:r w:rsidR="006C566A">
              <w:rPr>
                <w:noProof/>
              </w:rPr>
              <w:t>0</w:t>
            </w:r>
            <w:r w:rsidR="00DD3AC6">
              <w:rPr>
                <w:noProof/>
              </w:rPr>
              <w:t>4</w:t>
            </w:r>
            <w:r>
              <w:rPr>
                <w:noProof/>
              </w:rPr>
              <w:t>-</w:t>
            </w:r>
            <w:r w:rsidR="00E018E6">
              <w:rPr>
                <w:noProof/>
              </w:rPr>
              <w:t>06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512C618" w:rsidR="001B203A" w:rsidRDefault="001B203A" w:rsidP="00765500">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3865E4" w:rsidRPr="003865E4">
              <w:rPr>
                <w:noProof/>
              </w:rPr>
              <w:t>RacsProvisioningData</w:t>
            </w:r>
            <w:r w:rsidR="003865E4">
              <w:rPr>
                <w:noProof/>
              </w:rPr>
              <w:t xml:space="preserve">, </w:t>
            </w:r>
            <w:r w:rsidR="003865E4" w:rsidRPr="003865E4">
              <w:rPr>
                <w:noProof/>
              </w:rPr>
              <w:t>RacsFailureReport</w:t>
            </w:r>
            <w:r w:rsidR="000425C8">
              <w:rPr>
                <w:noProof/>
              </w:rPr>
              <w:t xml:space="preserve">, </w:t>
            </w:r>
            <w:r>
              <w:rPr>
                <w:noProof/>
              </w:rPr>
              <w:t>etc.)</w:t>
            </w:r>
            <w:r w:rsidRPr="004519E7">
              <w:rPr>
                <w:noProof/>
              </w:rPr>
              <w:t xml:space="preserve"> in </w:t>
            </w:r>
            <w:r>
              <w:rPr>
                <w:noProof/>
              </w:rPr>
              <w:t xml:space="preserve">the OpenAPI specification file of the </w:t>
            </w:r>
            <w:r w:rsidR="003865E4">
              <w:t xml:space="preserve">RacsParameterProvisioning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FB6A982" w:rsidR="002772A1" w:rsidRDefault="000E5ECF" w:rsidP="003865E4">
            <w:pPr>
              <w:pStyle w:val="CRCoverPage"/>
              <w:spacing w:after="0"/>
              <w:ind w:left="100"/>
              <w:rPr>
                <w:noProof/>
              </w:rPr>
            </w:pPr>
            <w:r>
              <w:rPr>
                <w:noProof/>
              </w:rPr>
              <w:t>A.</w:t>
            </w:r>
            <w:r w:rsidR="001E4DED">
              <w:rPr>
                <w:noProof/>
              </w:rPr>
              <w:t>1</w:t>
            </w:r>
            <w:r w:rsidR="003865E4">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A1BD77A"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3865E4">
              <w:t xml:space="preserve">RacsParameterProvisioning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BE691EA" w14:textId="77777777" w:rsidR="004165F6" w:rsidRPr="004165F6" w:rsidRDefault="004165F6" w:rsidP="004165F6">
      <w:pPr>
        <w:keepNext/>
        <w:keepLines/>
        <w:spacing w:before="180"/>
        <w:ind w:left="1134" w:hanging="1134"/>
        <w:outlineLvl w:val="1"/>
        <w:rPr>
          <w:rFonts w:ascii="Arial" w:eastAsia="宋体" w:hAnsi="Arial"/>
          <w:sz w:val="32"/>
        </w:rPr>
      </w:pPr>
      <w:bookmarkStart w:id="2" w:name="_Toc18366568"/>
      <w:bookmarkStart w:id="3" w:name="_Toc27045127"/>
      <w:bookmarkStart w:id="4" w:name="_Toc36034178"/>
      <w:bookmarkStart w:id="5" w:name="_Toc45132326"/>
      <w:bookmarkStart w:id="6" w:name="_Toc49776611"/>
      <w:bookmarkStart w:id="7" w:name="_Toc51747531"/>
      <w:bookmarkStart w:id="8" w:name="_Toc66361113"/>
      <w:bookmarkStart w:id="9" w:name="_Toc68105618"/>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4165F6">
        <w:rPr>
          <w:rFonts w:ascii="Arial" w:eastAsia="宋体" w:hAnsi="Arial"/>
          <w:sz w:val="32"/>
        </w:rPr>
        <w:t>A.16</w:t>
      </w:r>
      <w:r w:rsidRPr="004165F6">
        <w:rPr>
          <w:rFonts w:ascii="Arial" w:eastAsia="宋体" w:hAnsi="Arial"/>
          <w:sz w:val="32"/>
        </w:rPr>
        <w:tab/>
        <w:t>RacsParameterProvisioning API</w:t>
      </w:r>
      <w:bookmarkEnd w:id="2"/>
      <w:bookmarkEnd w:id="3"/>
      <w:bookmarkEnd w:id="4"/>
      <w:bookmarkEnd w:id="5"/>
      <w:bookmarkEnd w:id="6"/>
      <w:bookmarkEnd w:id="7"/>
      <w:bookmarkEnd w:id="8"/>
      <w:bookmarkEnd w:id="9"/>
    </w:p>
    <w:p w14:paraId="47789AF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openapi: 3.0.0</w:t>
      </w:r>
    </w:p>
    <w:p w14:paraId="78DEEC1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info:</w:t>
      </w:r>
    </w:p>
    <w:p w14:paraId="1B135AA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title: 3gpp-racs-parameter-provisioning</w:t>
      </w:r>
    </w:p>
    <w:p w14:paraId="5089E36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version: 1.1.0-alpha.1</w:t>
      </w:r>
    </w:p>
    <w:p w14:paraId="54E6CB3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w:t>
      </w:r>
    </w:p>
    <w:p w14:paraId="350F48D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API for provisioning UE radio capability parameters.</w:t>
      </w:r>
    </w:p>
    <w:p w14:paraId="266B032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2021, 3GPP Organizational Partners (ARIB, ATIS, CCSA, ETSI, TSDSI, TTA, TTC).</w:t>
      </w:r>
    </w:p>
    <w:p w14:paraId="7263CF5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All rights reserved.</w:t>
      </w:r>
    </w:p>
    <w:p w14:paraId="7A16524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externalDocs:</w:t>
      </w:r>
    </w:p>
    <w:p w14:paraId="45609DE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3GPP TS 29.122 V17.1.0 T8 reference point for Northbound APIs</w:t>
      </w:r>
    </w:p>
    <w:p w14:paraId="269694D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url: 'http://www.3gpp.org/ftp/Specs/archive/29_series/29.122/'</w:t>
      </w:r>
    </w:p>
    <w:p w14:paraId="79D8C17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security:</w:t>
      </w:r>
    </w:p>
    <w:p w14:paraId="0B83B9E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 {}</w:t>
      </w:r>
    </w:p>
    <w:p w14:paraId="577F45C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oAuth2ClientCredentials: []</w:t>
      </w:r>
    </w:p>
    <w:p w14:paraId="48A5D1D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servers:</w:t>
      </w:r>
    </w:p>
    <w:p w14:paraId="1C70156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url: '{apiRoot}/3gpp-racs-pp/v1'</w:t>
      </w:r>
    </w:p>
    <w:p w14:paraId="12F2B4C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variables:</w:t>
      </w:r>
    </w:p>
    <w:p w14:paraId="040E7A1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apiRoot:</w:t>
      </w:r>
    </w:p>
    <w:p w14:paraId="3A6E432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 https://example.com</w:t>
      </w:r>
    </w:p>
    <w:p w14:paraId="331332F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apiRoot as defined in subclause 5.2.4 of 3GPP TS 29.122.</w:t>
      </w:r>
    </w:p>
    <w:p w14:paraId="02971AF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paths:</w:t>
      </w:r>
    </w:p>
    <w:p w14:paraId="79F2BC3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/{scsAsId}/provisionings:</w:t>
      </w:r>
    </w:p>
    <w:p w14:paraId="702B6A3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parameters:</w:t>
      </w:r>
    </w:p>
    <w:p w14:paraId="4C95AD0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name: scsAsId</w:t>
      </w:r>
    </w:p>
    <w:p w14:paraId="251C77B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in: path</w:t>
      </w:r>
    </w:p>
    <w:p w14:paraId="5029262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Identifier of the SCS/AS as defined in subclause subclause 5.2.4 of 3GPP TS 29.122.</w:t>
      </w:r>
    </w:p>
    <w:p w14:paraId="55A8B5D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 true</w:t>
      </w:r>
    </w:p>
    <w:p w14:paraId="44553B5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14D18B7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45DF089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get:</w:t>
      </w:r>
    </w:p>
    <w:p w14:paraId="1858D4C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responses:</w:t>
      </w:r>
    </w:p>
    <w:p w14:paraId="22E7CD4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'200':</w:t>
      </w:r>
    </w:p>
    <w:p w14:paraId="31BB07B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OK. The provisioning information related to the request URI is returned.</w:t>
      </w:r>
    </w:p>
    <w:p w14:paraId="6F23D90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4D4A1B2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2F000B1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2FB586F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6207418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4B6A317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'#/components/schemas/RacsProvisioningData'</w:t>
      </w:r>
    </w:p>
    <w:p w14:paraId="43F9408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0</w:t>
      </w:r>
    </w:p>
    <w:p w14:paraId="4C2D7D1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'307':</w:t>
      </w:r>
    </w:p>
    <w:p w14:paraId="0825CE5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'TS29122_CommonData.yaml#/components/responses/307'</w:t>
      </w:r>
    </w:p>
    <w:p w14:paraId="2D692B9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'308':</w:t>
      </w:r>
    </w:p>
    <w:p w14:paraId="36BAB0E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'TS29122_CommonData.yaml#/components/responses/308'</w:t>
      </w:r>
    </w:p>
    <w:p w14:paraId="33214E5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'400':</w:t>
      </w:r>
    </w:p>
    <w:p w14:paraId="1FC7DAF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'TS29122_CommonData.yaml#/components/responses/400'</w:t>
      </w:r>
    </w:p>
    <w:p w14:paraId="5129054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'401':</w:t>
      </w:r>
    </w:p>
    <w:p w14:paraId="2DBB9DA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'TS29122_CommonData.yaml#/components/responses/401'</w:t>
      </w:r>
    </w:p>
    <w:p w14:paraId="119BDFF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'403':</w:t>
      </w:r>
    </w:p>
    <w:p w14:paraId="23ECE25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'TS29122_CommonData.yaml#/components/responses/403'</w:t>
      </w:r>
    </w:p>
    <w:p w14:paraId="51B355D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'404':</w:t>
      </w:r>
    </w:p>
    <w:p w14:paraId="67F0916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'TS29122_CommonData.yaml#/components/responses/404'</w:t>
      </w:r>
    </w:p>
    <w:p w14:paraId="130667F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'406':</w:t>
      </w:r>
    </w:p>
    <w:p w14:paraId="77CF693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'TS29122_CommonData.yaml#/components/responses/406'</w:t>
      </w:r>
    </w:p>
    <w:p w14:paraId="6B05225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'429':</w:t>
      </w:r>
    </w:p>
    <w:p w14:paraId="3F02A9F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'TS29122_CommonData.yaml#/components/responses/429'</w:t>
      </w:r>
    </w:p>
    <w:p w14:paraId="64400EA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'500':</w:t>
      </w:r>
    </w:p>
    <w:p w14:paraId="087FCC6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'TS29122_CommonData.yaml#/components/responses/500'</w:t>
      </w:r>
    </w:p>
    <w:p w14:paraId="29D259A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'503':</w:t>
      </w:r>
    </w:p>
    <w:p w14:paraId="05C700C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'TS29122_CommonData.yaml#/components/responses/503'</w:t>
      </w:r>
    </w:p>
    <w:p w14:paraId="3E760F0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w:t>
      </w:r>
    </w:p>
    <w:p w14:paraId="522BBB5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'TS29122_CommonData.yaml#/components/responses/default'</w:t>
      </w:r>
    </w:p>
    <w:p w14:paraId="72BDCD3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post:</w:t>
      </w:r>
    </w:p>
    <w:p w14:paraId="7677B3E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requestBody:</w:t>
      </w:r>
    </w:p>
    <w:p w14:paraId="693E038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w:t>
      </w:r>
      <w:r w:rsidRPr="004165F6">
        <w:rPr>
          <w:rFonts w:ascii="Courier New" w:eastAsia="宋体" w:hAnsi="Courier New"/>
          <w:noProof/>
          <w:sz w:val="16"/>
          <w:lang w:eastAsia="zh-CN"/>
        </w:rPr>
        <w:t xml:space="preserve">create </w:t>
      </w:r>
      <w:r w:rsidRPr="004165F6">
        <w:rPr>
          <w:rFonts w:ascii="Courier New" w:eastAsia="宋体" w:hAnsi="Courier New"/>
          <w:noProof/>
          <w:sz w:val="16"/>
        </w:rPr>
        <w:t>new</w:t>
      </w:r>
      <w:r w:rsidRPr="004165F6">
        <w:rPr>
          <w:rFonts w:ascii="Courier New" w:eastAsia="宋体" w:hAnsi="Courier New"/>
          <w:noProof/>
          <w:sz w:val="16"/>
          <w:lang w:eastAsia="zh-CN"/>
        </w:rPr>
        <w:t xml:space="preserve"> provisionings for a given SCS/AS</w:t>
      </w:r>
      <w:r w:rsidRPr="004165F6">
        <w:rPr>
          <w:rFonts w:ascii="Courier New" w:eastAsia="宋体" w:hAnsi="Courier New"/>
          <w:noProof/>
          <w:sz w:val="16"/>
        </w:rPr>
        <w:t>.</w:t>
      </w:r>
    </w:p>
    <w:p w14:paraId="0B1A451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 true</w:t>
      </w:r>
    </w:p>
    <w:p w14:paraId="09D8235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43CFD69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1767EB2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08B4BC3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'#/components/schemas/RacsProvisioningData'</w:t>
      </w:r>
    </w:p>
    <w:p w14:paraId="18A45DC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responses:</w:t>
      </w:r>
    </w:p>
    <w:p w14:paraId="74AF253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lastRenderedPageBreak/>
        <w:t xml:space="preserve">        '201':</w:t>
      </w:r>
    </w:p>
    <w:p w14:paraId="7E337B1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Created. The provisioning was created successfully.</w:t>
      </w:r>
    </w:p>
    <w:p w14:paraId="1806A9A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52A651D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519E827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48FFF58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'#/components/schemas/RacsProvisioningData'</w:t>
      </w:r>
    </w:p>
    <w:p w14:paraId="1E7A53B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headers:</w:t>
      </w:r>
    </w:p>
    <w:p w14:paraId="55EB7FD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Location:</w:t>
      </w:r>
    </w:p>
    <w:p w14:paraId="4694DA9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'Contains the URI of the newly created resource'</w:t>
      </w:r>
    </w:p>
    <w:p w14:paraId="57937BA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 true</w:t>
      </w:r>
    </w:p>
    <w:p w14:paraId="4FFB552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77FE04A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6704FB1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'400':</w:t>
      </w:r>
    </w:p>
    <w:p w14:paraId="45228B5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'TS29122_CommonData.yaml#/components/responses/400'</w:t>
      </w:r>
    </w:p>
    <w:p w14:paraId="5948292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'401':</w:t>
      </w:r>
    </w:p>
    <w:p w14:paraId="405E840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'TS29122_CommonData.yaml#/components/responses/401'</w:t>
      </w:r>
    </w:p>
    <w:p w14:paraId="04FB940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'403':</w:t>
      </w:r>
    </w:p>
    <w:p w14:paraId="426A8CB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'TS29122_CommonData.yaml#/components/responses/403'</w:t>
      </w:r>
    </w:p>
    <w:p w14:paraId="0CA4F67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'404':</w:t>
      </w:r>
    </w:p>
    <w:p w14:paraId="2F90E11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'TS29122_CommonData.yaml#/components/responses/404'</w:t>
      </w:r>
    </w:p>
    <w:p w14:paraId="64190F3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'411':</w:t>
      </w:r>
    </w:p>
    <w:p w14:paraId="3069B09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'TS29122_CommonData.yaml#/components/responses/411'</w:t>
      </w:r>
    </w:p>
    <w:p w14:paraId="61A82AC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'413':</w:t>
      </w:r>
    </w:p>
    <w:p w14:paraId="0B7E0EA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'TS29122_CommonData.yaml#/components/responses/413'</w:t>
      </w:r>
    </w:p>
    <w:p w14:paraId="7E04E7E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'415':</w:t>
      </w:r>
    </w:p>
    <w:p w14:paraId="1D41241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'TS29122_CommonData.yaml#/components/responses/415'</w:t>
      </w:r>
    </w:p>
    <w:p w14:paraId="67136A5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'429':</w:t>
      </w:r>
    </w:p>
    <w:p w14:paraId="6EE3647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'TS29122_CommonData.yaml#/components/responses/429'</w:t>
      </w:r>
    </w:p>
    <w:p w14:paraId="249239C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'500':</w:t>
      </w:r>
    </w:p>
    <w:p w14:paraId="18BEFCE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RACS data for all RACS IDs were not provisioned successfully.</w:t>
      </w:r>
    </w:p>
    <w:p w14:paraId="71F8140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552678D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3FF7820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1544859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00C6928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5CF1261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'#/components/schemas/RacsFailureReport</w:t>
      </w:r>
      <w:r w:rsidRPr="004165F6">
        <w:rPr>
          <w:rFonts w:ascii="Courier New" w:eastAsia="宋体" w:hAnsi="Courier New"/>
          <w:noProof/>
          <w:sz w:val="16"/>
          <w:lang w:eastAsia="zh-CN"/>
        </w:rPr>
        <w:t>'</w:t>
      </w:r>
    </w:p>
    <w:p w14:paraId="2A4FAF7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1</w:t>
      </w:r>
    </w:p>
    <w:p w14:paraId="4E0ACBA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application/problem+json:</w:t>
      </w:r>
    </w:p>
    <w:p w14:paraId="0F34CA8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774B2BC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165F6">
        <w:rPr>
          <w:rFonts w:ascii="Courier New" w:eastAsia="宋体" w:hAnsi="Courier New"/>
          <w:noProof/>
          <w:sz w:val="16"/>
          <w:lang w:eastAsia="zh-CN"/>
        </w:rPr>
        <w:t xml:space="preserve">                $ref: '</w:t>
      </w:r>
      <w:r w:rsidRPr="004165F6">
        <w:rPr>
          <w:rFonts w:ascii="Courier New" w:eastAsia="宋体" w:hAnsi="Courier New"/>
          <w:noProof/>
          <w:sz w:val="16"/>
        </w:rPr>
        <w:t>TS29122_CommonData.yaml</w:t>
      </w:r>
      <w:r w:rsidRPr="004165F6">
        <w:rPr>
          <w:rFonts w:ascii="Courier New" w:eastAsia="宋体" w:hAnsi="Courier New"/>
          <w:noProof/>
          <w:sz w:val="16"/>
          <w:lang w:eastAsia="zh-CN"/>
        </w:rPr>
        <w:t>#/components/schemas/ProblemDetails'</w:t>
      </w:r>
    </w:p>
    <w:p w14:paraId="19DA959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'503':</w:t>
      </w:r>
    </w:p>
    <w:p w14:paraId="71A9426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'TS29122_CommonData.yaml#/components/responses/503'</w:t>
      </w:r>
    </w:p>
    <w:p w14:paraId="0564677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w:t>
      </w:r>
    </w:p>
    <w:p w14:paraId="77E3281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'TS29122_CommonData.yaml#/components/responses/default'</w:t>
      </w:r>
    </w:p>
    <w:p w14:paraId="6086A41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/{scsAsId}/provisionings/{provisioningId}:</w:t>
      </w:r>
    </w:p>
    <w:p w14:paraId="28530D1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parameters:</w:t>
      </w:r>
    </w:p>
    <w:p w14:paraId="152AA87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name: scsAsId</w:t>
      </w:r>
    </w:p>
    <w:p w14:paraId="208DA70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in: path</w:t>
      </w:r>
    </w:p>
    <w:p w14:paraId="754DDAE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Identifier of the SCS/AS as defined in subclause subclause 5.2.4 of 3GPP TS 29.122.</w:t>
      </w:r>
    </w:p>
    <w:p w14:paraId="46D30F6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 true</w:t>
      </w:r>
    </w:p>
    <w:p w14:paraId="2A02D3A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497DD94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7C06249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name: provisioningId</w:t>
      </w:r>
    </w:p>
    <w:p w14:paraId="12B6382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in: path</w:t>
      </w:r>
    </w:p>
    <w:p w14:paraId="739509B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Provisioning ID</w:t>
      </w:r>
    </w:p>
    <w:p w14:paraId="37A240E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 true</w:t>
      </w:r>
    </w:p>
    <w:p w14:paraId="66A13B0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52627C9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2751BEA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get:</w:t>
      </w:r>
    </w:p>
    <w:p w14:paraId="060B45A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responses:</w:t>
      </w:r>
    </w:p>
    <w:p w14:paraId="797B508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'200':</w:t>
      </w:r>
    </w:p>
    <w:p w14:paraId="0ACE6FB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OK. The provisioning information related to the request URI is returned.</w:t>
      </w:r>
    </w:p>
    <w:p w14:paraId="2C9FA8F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04214F5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0CED870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0F613FB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'#/components/schemas/RacsProvisioningData'</w:t>
      </w:r>
    </w:p>
    <w:p w14:paraId="20D6A0E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'307':</w:t>
      </w:r>
    </w:p>
    <w:p w14:paraId="64E7B20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'TS29122_CommonData.yaml#/components/responses/307'</w:t>
      </w:r>
    </w:p>
    <w:p w14:paraId="27A6B1C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'308':</w:t>
      </w:r>
    </w:p>
    <w:p w14:paraId="40FE1DD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'TS29122_CommonData.yaml#/components/responses/308'</w:t>
      </w:r>
    </w:p>
    <w:p w14:paraId="6FCAB98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'400':</w:t>
      </w:r>
    </w:p>
    <w:p w14:paraId="4F3D8C9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'TS29122_CommonData.yaml#/components/responses/400'</w:t>
      </w:r>
    </w:p>
    <w:p w14:paraId="0747A7E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'401':</w:t>
      </w:r>
    </w:p>
    <w:p w14:paraId="6301B02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'TS29122_CommonData.yaml#/components/responses/401'</w:t>
      </w:r>
    </w:p>
    <w:p w14:paraId="52CF6A1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'403':</w:t>
      </w:r>
    </w:p>
    <w:p w14:paraId="7A2698D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'TS29122_CommonData.yaml#/components/responses/403'</w:t>
      </w:r>
    </w:p>
    <w:p w14:paraId="35C3A80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'404':</w:t>
      </w:r>
    </w:p>
    <w:p w14:paraId="2E113E7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lastRenderedPageBreak/>
        <w:t xml:space="preserve">          $ref: 'TS29122_CommonData.yaml#/components/responses/404'</w:t>
      </w:r>
    </w:p>
    <w:p w14:paraId="6695A6E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'406':</w:t>
      </w:r>
    </w:p>
    <w:p w14:paraId="1631DA8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'TS29122_CommonData.yaml#/components/responses/406'</w:t>
      </w:r>
    </w:p>
    <w:p w14:paraId="1199D76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'429':</w:t>
      </w:r>
    </w:p>
    <w:p w14:paraId="55EA044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'TS29122_CommonData.yaml#/components/responses/429'</w:t>
      </w:r>
    </w:p>
    <w:p w14:paraId="0DB3F56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'500':</w:t>
      </w:r>
    </w:p>
    <w:p w14:paraId="4BDA852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'TS29122_CommonData.yaml#/components/responses/500'</w:t>
      </w:r>
    </w:p>
    <w:p w14:paraId="1932F20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'503':</w:t>
      </w:r>
    </w:p>
    <w:p w14:paraId="527AB2C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'TS29122_CommonData.yaml#/components/responses/503'</w:t>
      </w:r>
    </w:p>
    <w:p w14:paraId="48287E4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w:t>
      </w:r>
    </w:p>
    <w:p w14:paraId="5480BC9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'TS29122_CommonData.yaml#/components/responses/default'</w:t>
      </w:r>
    </w:p>
    <w:p w14:paraId="69D0989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patch:</w:t>
      </w:r>
    </w:p>
    <w:p w14:paraId="0279E21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requestBody:</w:t>
      </w:r>
    </w:p>
    <w:p w14:paraId="18E3906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description: </w:t>
      </w:r>
      <w:r w:rsidRPr="004165F6">
        <w:rPr>
          <w:rFonts w:ascii="Courier New" w:eastAsia="宋体" w:hAnsi="Courier New"/>
          <w:noProof/>
          <w:sz w:val="16"/>
        </w:rPr>
        <w:t>update an existing parameter provisioning.</w:t>
      </w:r>
    </w:p>
    <w:p w14:paraId="6D26B50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required: true</w:t>
      </w:r>
    </w:p>
    <w:p w14:paraId="00FBAB9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content:</w:t>
      </w:r>
    </w:p>
    <w:p w14:paraId="51F2251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application/merge-patch+json:</w:t>
      </w:r>
    </w:p>
    <w:p w14:paraId="51865C9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schema:</w:t>
      </w:r>
    </w:p>
    <w:p w14:paraId="2A9A113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$ref: '#/components/schemas/</w:t>
      </w:r>
      <w:r w:rsidRPr="004165F6">
        <w:rPr>
          <w:rFonts w:ascii="Courier New" w:eastAsia="宋体" w:hAnsi="Courier New"/>
          <w:noProof/>
          <w:sz w:val="16"/>
        </w:rPr>
        <w:t>RacsProvisioningDataPatch</w:t>
      </w:r>
      <w:r w:rsidRPr="004165F6">
        <w:rPr>
          <w:rFonts w:ascii="Courier New" w:eastAsia="宋体" w:hAnsi="Courier New"/>
          <w:noProof/>
          <w:sz w:val="16"/>
          <w:lang w:val="en-US"/>
        </w:rPr>
        <w:t>'</w:t>
      </w:r>
    </w:p>
    <w:p w14:paraId="73939CC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responses:</w:t>
      </w:r>
    </w:p>
    <w:p w14:paraId="00F2A62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'200':</w:t>
      </w:r>
    </w:p>
    <w:p w14:paraId="77DC3B6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description: </w:t>
      </w:r>
      <w:r w:rsidRPr="004165F6">
        <w:rPr>
          <w:rFonts w:ascii="Courier New" w:eastAsia="宋体" w:hAnsi="Courier New"/>
          <w:noProof/>
          <w:sz w:val="16"/>
        </w:rPr>
        <w:t>OK. The provisioning data was updated successfully. The SCEF shall return an updated provisioning information in the response.</w:t>
      </w:r>
    </w:p>
    <w:p w14:paraId="56DF71C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content:</w:t>
      </w:r>
    </w:p>
    <w:p w14:paraId="551BB2E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application/json:</w:t>
      </w:r>
    </w:p>
    <w:p w14:paraId="22AA63A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schema:</w:t>
      </w:r>
    </w:p>
    <w:p w14:paraId="7DBE493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$ref: '#/components/schemas/</w:t>
      </w:r>
      <w:r w:rsidRPr="004165F6">
        <w:rPr>
          <w:rFonts w:ascii="Courier New" w:eastAsia="宋体" w:hAnsi="Courier New"/>
          <w:noProof/>
          <w:sz w:val="16"/>
        </w:rPr>
        <w:t>RacsProvisioningData</w:t>
      </w:r>
      <w:r w:rsidRPr="004165F6">
        <w:rPr>
          <w:rFonts w:ascii="Courier New" w:eastAsia="宋体" w:hAnsi="Courier New"/>
          <w:noProof/>
          <w:sz w:val="16"/>
          <w:lang w:val="en-US"/>
        </w:rPr>
        <w:t>'</w:t>
      </w:r>
    </w:p>
    <w:p w14:paraId="080CE39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'307':</w:t>
      </w:r>
    </w:p>
    <w:p w14:paraId="7183A1F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'TS29122_CommonData.yaml#/components/responses/307'</w:t>
      </w:r>
    </w:p>
    <w:p w14:paraId="61E994F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'308':</w:t>
      </w:r>
    </w:p>
    <w:p w14:paraId="5903A01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'TS29122_CommonData.yaml#/components/responses/308'</w:t>
      </w:r>
    </w:p>
    <w:p w14:paraId="7B226C1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'400':</w:t>
      </w:r>
    </w:p>
    <w:p w14:paraId="7298F22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'TS29122_CommonData.yaml#/components/responses/400'</w:t>
      </w:r>
    </w:p>
    <w:p w14:paraId="708FFAD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'401':</w:t>
      </w:r>
    </w:p>
    <w:p w14:paraId="5E962CF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'TS29122_CommonData.yaml#/components/responses/401'</w:t>
      </w:r>
    </w:p>
    <w:p w14:paraId="4248087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'403':</w:t>
      </w:r>
    </w:p>
    <w:p w14:paraId="6079F6C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'TS29122_CommonData.yaml#/components/responses/403'</w:t>
      </w:r>
    </w:p>
    <w:p w14:paraId="41FC1A1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'404':</w:t>
      </w:r>
    </w:p>
    <w:p w14:paraId="7F80AA6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'TS29122_CommonData.yaml#/components/responses/404'</w:t>
      </w:r>
    </w:p>
    <w:p w14:paraId="061551E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'411':</w:t>
      </w:r>
    </w:p>
    <w:p w14:paraId="7AF334A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'TS29122_CommonData.yaml#/components/responses/411'</w:t>
      </w:r>
    </w:p>
    <w:p w14:paraId="5F38A81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'413':</w:t>
      </w:r>
    </w:p>
    <w:p w14:paraId="1B94582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'TS29122_CommonData.yaml#/components/responses/413'</w:t>
      </w:r>
    </w:p>
    <w:p w14:paraId="250606E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'415':</w:t>
      </w:r>
    </w:p>
    <w:p w14:paraId="734319F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'TS29122_CommonData.yaml#/components/responses/415'</w:t>
      </w:r>
    </w:p>
    <w:p w14:paraId="7047067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'429':</w:t>
      </w:r>
    </w:p>
    <w:p w14:paraId="6FD0143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'TS29122_CommonData.yaml#/components/responses/429'</w:t>
      </w:r>
    </w:p>
    <w:p w14:paraId="1CA46E1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'500':</w:t>
      </w:r>
    </w:p>
    <w:p w14:paraId="6B20B97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RACS data for all RACS IDs were not provisioned successfully.</w:t>
      </w:r>
    </w:p>
    <w:p w14:paraId="61787BF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6637F23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0B54192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34549EB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2D5AA8C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0A08C3C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'#/components/schemas/RacsFailureReport</w:t>
      </w:r>
      <w:r w:rsidRPr="004165F6">
        <w:rPr>
          <w:rFonts w:ascii="Courier New" w:eastAsia="宋体" w:hAnsi="Courier New"/>
          <w:noProof/>
          <w:sz w:val="16"/>
          <w:lang w:eastAsia="zh-CN"/>
        </w:rPr>
        <w:t>'</w:t>
      </w:r>
    </w:p>
    <w:p w14:paraId="0D4AECE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1</w:t>
      </w:r>
    </w:p>
    <w:p w14:paraId="0E6F245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application/problem+json:</w:t>
      </w:r>
    </w:p>
    <w:p w14:paraId="58D145C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6F6F34B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165F6">
        <w:rPr>
          <w:rFonts w:ascii="Courier New" w:eastAsia="宋体" w:hAnsi="Courier New"/>
          <w:noProof/>
          <w:sz w:val="16"/>
          <w:lang w:eastAsia="zh-CN"/>
        </w:rPr>
        <w:t xml:space="preserve">                $ref: '</w:t>
      </w:r>
      <w:r w:rsidRPr="004165F6">
        <w:rPr>
          <w:rFonts w:ascii="Courier New" w:eastAsia="宋体" w:hAnsi="Courier New"/>
          <w:noProof/>
          <w:sz w:val="16"/>
        </w:rPr>
        <w:t>TS29122_CommonData.yaml</w:t>
      </w:r>
      <w:r w:rsidRPr="004165F6">
        <w:rPr>
          <w:rFonts w:ascii="Courier New" w:eastAsia="宋体" w:hAnsi="Courier New"/>
          <w:noProof/>
          <w:sz w:val="16"/>
          <w:lang w:eastAsia="zh-CN"/>
        </w:rPr>
        <w:t>#/components/schemas/ProblemDetails'</w:t>
      </w:r>
    </w:p>
    <w:p w14:paraId="1846449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'503':</w:t>
      </w:r>
    </w:p>
    <w:p w14:paraId="5AC3503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'TS29122_CommonData.yaml#/components/responses/503'</w:t>
      </w:r>
    </w:p>
    <w:p w14:paraId="11E940A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w:t>
      </w:r>
    </w:p>
    <w:p w14:paraId="3C60EA2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'TS29122_CommonData.yaml#/components/responses/default'</w:t>
      </w:r>
    </w:p>
    <w:p w14:paraId="6D03C49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put:</w:t>
      </w:r>
    </w:p>
    <w:p w14:paraId="4498C5D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requestBody:</w:t>
      </w:r>
    </w:p>
    <w:p w14:paraId="33E9C65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update an existing parameter provisioning.</w:t>
      </w:r>
    </w:p>
    <w:p w14:paraId="2A6B6C5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 true</w:t>
      </w:r>
    </w:p>
    <w:p w14:paraId="762768C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60EB256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3805F5F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57B91A7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'#/components/schemas/RacsProvisioningData'</w:t>
      </w:r>
    </w:p>
    <w:p w14:paraId="7339CB2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responses:</w:t>
      </w:r>
    </w:p>
    <w:p w14:paraId="0B339BA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'200':</w:t>
      </w:r>
    </w:p>
    <w:p w14:paraId="55E6C1D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OK. The provisioning data was updated successfully. The SCEF shall return an updated provisioning information in the response.</w:t>
      </w:r>
    </w:p>
    <w:p w14:paraId="10A61D3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4FBC440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048A104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3F9FC19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lastRenderedPageBreak/>
        <w:t xml:space="preserve">                $ref: '#/components/schemas/RacsProvisioningData'</w:t>
      </w:r>
    </w:p>
    <w:p w14:paraId="6ED3C95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'307':</w:t>
      </w:r>
    </w:p>
    <w:p w14:paraId="4DDF69D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'TS29122_CommonData.yaml#/components/responses/307'</w:t>
      </w:r>
    </w:p>
    <w:p w14:paraId="0EEB49B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'308':</w:t>
      </w:r>
    </w:p>
    <w:p w14:paraId="73780D0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'TS29122_CommonData.yaml#/components/responses/308'</w:t>
      </w:r>
    </w:p>
    <w:p w14:paraId="5F98C90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'400':</w:t>
      </w:r>
    </w:p>
    <w:p w14:paraId="03657C7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'TS29122_CommonData.yaml#/components/responses/400'</w:t>
      </w:r>
    </w:p>
    <w:p w14:paraId="6763E5E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'401':</w:t>
      </w:r>
    </w:p>
    <w:p w14:paraId="7E77832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'TS29122_CommonData.yaml#/components/responses/401'</w:t>
      </w:r>
    </w:p>
    <w:p w14:paraId="49EEED1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'403':</w:t>
      </w:r>
    </w:p>
    <w:p w14:paraId="6E09A21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'TS29122_CommonData.yaml#/components/responses/403'</w:t>
      </w:r>
    </w:p>
    <w:p w14:paraId="029BD19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'404':</w:t>
      </w:r>
    </w:p>
    <w:p w14:paraId="2EC4CFF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'TS29122_CommonData.yaml#/components/responses/404'</w:t>
      </w:r>
    </w:p>
    <w:p w14:paraId="4F6C355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'411':</w:t>
      </w:r>
    </w:p>
    <w:p w14:paraId="0546407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'TS29122_CommonData.yaml#/components/responses/411'</w:t>
      </w:r>
    </w:p>
    <w:p w14:paraId="7322E49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'413':</w:t>
      </w:r>
    </w:p>
    <w:p w14:paraId="1CA9A31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'TS29122_CommonData.yaml#/components/responses/413'</w:t>
      </w:r>
    </w:p>
    <w:p w14:paraId="32E2A8F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'415':</w:t>
      </w:r>
    </w:p>
    <w:p w14:paraId="3C78A5A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'TS29122_CommonData.yaml#/components/responses/415'</w:t>
      </w:r>
    </w:p>
    <w:p w14:paraId="7B77F20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'429':</w:t>
      </w:r>
    </w:p>
    <w:p w14:paraId="438CC1C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'TS29122_CommonData.yaml#/components/responses/429'</w:t>
      </w:r>
    </w:p>
    <w:p w14:paraId="09F28A7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'500':</w:t>
      </w:r>
    </w:p>
    <w:p w14:paraId="38B7DB2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RACS data for all RACS IDs were not provisioned successfully.</w:t>
      </w:r>
    </w:p>
    <w:p w14:paraId="005EC5F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w:t>
      </w:r>
    </w:p>
    <w:p w14:paraId="4EDDCFC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application/json:</w:t>
      </w:r>
    </w:p>
    <w:p w14:paraId="2E77E0F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47FEB21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1102B29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2F8AE27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'#/components/schemas/RacsFailureReport</w:t>
      </w:r>
      <w:r w:rsidRPr="004165F6">
        <w:rPr>
          <w:rFonts w:ascii="Courier New" w:eastAsia="宋体" w:hAnsi="Courier New"/>
          <w:noProof/>
          <w:sz w:val="16"/>
          <w:lang w:eastAsia="zh-CN"/>
        </w:rPr>
        <w:t>'</w:t>
      </w:r>
    </w:p>
    <w:p w14:paraId="7E1FAAC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1</w:t>
      </w:r>
    </w:p>
    <w:p w14:paraId="1FE683A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application/problem+json:</w:t>
      </w:r>
    </w:p>
    <w:p w14:paraId="695694D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schema:</w:t>
      </w:r>
    </w:p>
    <w:p w14:paraId="39989B6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165F6">
        <w:rPr>
          <w:rFonts w:ascii="Courier New" w:eastAsia="宋体" w:hAnsi="Courier New"/>
          <w:noProof/>
          <w:sz w:val="16"/>
          <w:lang w:eastAsia="zh-CN"/>
        </w:rPr>
        <w:t xml:space="preserve">                $ref: '</w:t>
      </w:r>
      <w:r w:rsidRPr="004165F6">
        <w:rPr>
          <w:rFonts w:ascii="Courier New" w:eastAsia="宋体" w:hAnsi="Courier New"/>
          <w:noProof/>
          <w:sz w:val="16"/>
        </w:rPr>
        <w:t>TS29122_CommonData.yaml</w:t>
      </w:r>
      <w:r w:rsidRPr="004165F6">
        <w:rPr>
          <w:rFonts w:ascii="Courier New" w:eastAsia="宋体" w:hAnsi="Courier New"/>
          <w:noProof/>
          <w:sz w:val="16"/>
          <w:lang w:eastAsia="zh-CN"/>
        </w:rPr>
        <w:t>#/components/schemas/ProblemDetails'</w:t>
      </w:r>
    </w:p>
    <w:p w14:paraId="2E8F7B9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'503':</w:t>
      </w:r>
    </w:p>
    <w:p w14:paraId="5185254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'TS29122_CommonData.yaml#/components/responses/503'</w:t>
      </w:r>
    </w:p>
    <w:p w14:paraId="7BF3CAF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w:t>
      </w:r>
    </w:p>
    <w:p w14:paraId="52BE4C1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'TS29122_CommonData.yaml#/components/responses/default'</w:t>
      </w:r>
    </w:p>
    <w:p w14:paraId="6979A04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delete:</w:t>
      </w:r>
    </w:p>
    <w:p w14:paraId="7A0613F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responses:</w:t>
      </w:r>
    </w:p>
    <w:p w14:paraId="5639AF1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'204':</w:t>
      </w:r>
    </w:p>
    <w:p w14:paraId="7DFF11F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No Content. The provisioning was terminated successfully.</w:t>
      </w:r>
      <w:r w:rsidRPr="004165F6">
        <w:rPr>
          <w:rFonts w:ascii="Courier New" w:eastAsia="宋体" w:hAnsi="Courier New" w:hint="eastAsia"/>
          <w:noProof/>
          <w:sz w:val="16"/>
          <w:lang w:eastAsia="zh-CN"/>
        </w:rPr>
        <w:t xml:space="preserve"> </w:t>
      </w:r>
      <w:r w:rsidRPr="004165F6">
        <w:rPr>
          <w:rFonts w:ascii="Courier New" w:eastAsia="宋体" w:hAnsi="Courier New"/>
          <w:noProof/>
          <w:sz w:val="16"/>
        </w:rPr>
        <w:t>The payload body shall be empty.</w:t>
      </w:r>
    </w:p>
    <w:p w14:paraId="3D623B2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'307':</w:t>
      </w:r>
    </w:p>
    <w:p w14:paraId="7C8426F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'TS29122_CommonData.yaml#/components/responses/307'</w:t>
      </w:r>
    </w:p>
    <w:p w14:paraId="74D9110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165F6">
        <w:rPr>
          <w:rFonts w:ascii="Courier New" w:eastAsia="宋体" w:hAnsi="Courier New"/>
          <w:sz w:val="16"/>
        </w:rPr>
        <w:t xml:space="preserve">        '308':</w:t>
      </w:r>
    </w:p>
    <w:p w14:paraId="467008D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'TS29122_CommonData.yaml#/components/responses/308'</w:t>
      </w:r>
    </w:p>
    <w:p w14:paraId="531040A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'400':</w:t>
      </w:r>
    </w:p>
    <w:p w14:paraId="318E108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'TS29122_CommonData.yaml#/components/responses/400'</w:t>
      </w:r>
    </w:p>
    <w:p w14:paraId="321BEEA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'401':</w:t>
      </w:r>
    </w:p>
    <w:p w14:paraId="749FECB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'TS29122_CommonData.yaml#/components/responses/401'</w:t>
      </w:r>
    </w:p>
    <w:p w14:paraId="3649E79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'403':</w:t>
      </w:r>
    </w:p>
    <w:p w14:paraId="4C46C9C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'TS29122_CommonData.yaml#/components/responses/403'</w:t>
      </w:r>
    </w:p>
    <w:p w14:paraId="52B8828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'404':</w:t>
      </w:r>
    </w:p>
    <w:p w14:paraId="0B756D9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'TS29122_CommonData.yaml#/components/responses/404'</w:t>
      </w:r>
    </w:p>
    <w:p w14:paraId="32F8D6F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'429':</w:t>
      </w:r>
    </w:p>
    <w:p w14:paraId="0F5BE80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'TS29122_CommonData.yaml#/components/responses/429'</w:t>
      </w:r>
    </w:p>
    <w:p w14:paraId="53DFFDC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'500':</w:t>
      </w:r>
    </w:p>
    <w:p w14:paraId="531864F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'TS29122_CommonData.yaml#/components/responses/500'</w:t>
      </w:r>
    </w:p>
    <w:p w14:paraId="69E6E44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'503':</w:t>
      </w:r>
    </w:p>
    <w:p w14:paraId="59D02B4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'TS29122_CommonData.yaml#/components/responses/503'</w:t>
      </w:r>
    </w:p>
    <w:p w14:paraId="2218C7B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default:</w:t>
      </w:r>
    </w:p>
    <w:p w14:paraId="2BB3770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'TS29122_CommonData.yaml#/components/responses/default'</w:t>
      </w:r>
    </w:p>
    <w:p w14:paraId="1EEAFBF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components:</w:t>
      </w:r>
    </w:p>
    <w:p w14:paraId="37D0650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securitySchemes:</w:t>
      </w:r>
    </w:p>
    <w:p w14:paraId="50C0AFE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oAuth2ClientCredentials:</w:t>
      </w:r>
    </w:p>
    <w:p w14:paraId="0B2851F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type: oauth2</w:t>
      </w:r>
    </w:p>
    <w:p w14:paraId="24DE051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flows:</w:t>
      </w:r>
    </w:p>
    <w:p w14:paraId="747532D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clientCredentials:</w:t>
      </w:r>
    </w:p>
    <w:p w14:paraId="4F2B6D5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tokenUrl: '{tokenUrl}'</w:t>
      </w:r>
    </w:p>
    <w:p w14:paraId="500F894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4165F6">
        <w:rPr>
          <w:rFonts w:ascii="Courier New" w:eastAsia="宋体" w:hAnsi="Courier New"/>
          <w:noProof/>
          <w:sz w:val="16"/>
          <w:lang w:val="en-US"/>
        </w:rPr>
        <w:t xml:space="preserve">          scopes: {}</w:t>
      </w:r>
    </w:p>
    <w:p w14:paraId="7F12A31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165F6">
        <w:rPr>
          <w:rFonts w:ascii="Courier New" w:eastAsia="宋体" w:hAnsi="Courier New"/>
          <w:noProof/>
          <w:sz w:val="16"/>
        </w:rPr>
        <w:t xml:space="preserve">  schemas: </w:t>
      </w:r>
    </w:p>
    <w:p w14:paraId="09068C1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RacsProvisioningData:</w:t>
      </w:r>
    </w:p>
    <w:p w14:paraId="394D1BE8" w14:textId="7AC340CB"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AEM] 04-2021" w:date="2021-04-03T15:42:00Z"/>
          <w:rFonts w:ascii="Courier New" w:eastAsia="宋体" w:hAnsi="Courier New"/>
          <w:noProof/>
          <w:sz w:val="16"/>
        </w:rPr>
      </w:pPr>
      <w:ins w:id="38" w:author="Huawei [AEM] 04-2021" w:date="2021-04-03T15:42:00Z">
        <w:r w:rsidRPr="004165F6">
          <w:rPr>
            <w:rFonts w:ascii="Courier New" w:eastAsia="宋体" w:hAnsi="Courier New"/>
            <w:noProof/>
            <w:sz w:val="16"/>
          </w:rPr>
          <w:t xml:space="preserve">      description: </w:t>
        </w:r>
        <w:r>
          <w:rPr>
            <w:rFonts w:ascii="Courier New" w:eastAsia="宋体" w:hAnsi="Courier New"/>
            <w:noProof/>
            <w:sz w:val="16"/>
          </w:rPr>
          <w:t xml:space="preserve">Represents </w:t>
        </w:r>
      </w:ins>
      <w:ins w:id="39" w:author="Huawei [AEM] 04-2021" w:date="2021-04-03T15:43:00Z">
        <w:r w:rsidR="008A1A23" w:rsidRPr="008A1A23">
          <w:rPr>
            <w:rFonts w:ascii="Courier New" w:eastAsia="宋体" w:hAnsi="Courier New"/>
            <w:noProof/>
            <w:sz w:val="16"/>
          </w:rPr>
          <w:t>a UE</w:t>
        </w:r>
        <w:r w:rsidR="00280AF8">
          <w:rPr>
            <w:rFonts w:ascii="Courier New" w:eastAsia="宋体" w:hAnsi="Courier New"/>
            <w:noProof/>
            <w:sz w:val="16"/>
          </w:rPr>
          <w:t>'s</w:t>
        </w:r>
        <w:r w:rsidR="008A1A23" w:rsidRPr="008A1A23">
          <w:rPr>
            <w:rFonts w:ascii="Courier New" w:eastAsia="宋体" w:hAnsi="Courier New"/>
            <w:noProof/>
            <w:sz w:val="16"/>
          </w:rPr>
          <w:t xml:space="preserve"> radio capability data</w:t>
        </w:r>
      </w:ins>
      <w:ins w:id="40" w:author="Huawei [AEM] 04-2021" w:date="2021-04-03T15:42:00Z">
        <w:r w:rsidRPr="004165F6">
          <w:rPr>
            <w:rFonts w:ascii="Courier New" w:eastAsia="宋体" w:hAnsi="Courier New"/>
            <w:noProof/>
            <w:sz w:val="16"/>
          </w:rPr>
          <w:t>.</w:t>
        </w:r>
      </w:ins>
    </w:p>
    <w:p w14:paraId="5B38D16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2DC72D9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properties:</w:t>
      </w:r>
    </w:p>
    <w:p w14:paraId="4D2D08B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self:</w:t>
      </w:r>
    </w:p>
    <w:p w14:paraId="53B549C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'TS29122_CommonData.yaml#/components/schemas/Link'</w:t>
      </w:r>
    </w:p>
    <w:p w14:paraId="6CDC083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w:t>
      </w:r>
      <w:r w:rsidRPr="004165F6">
        <w:rPr>
          <w:rFonts w:ascii="Courier New" w:eastAsia="宋体" w:hAnsi="Courier New"/>
          <w:noProof/>
          <w:sz w:val="16"/>
          <w:lang w:eastAsia="zh-CN"/>
        </w:rPr>
        <w:t>supportedFeatures</w:t>
      </w:r>
      <w:r w:rsidRPr="004165F6">
        <w:rPr>
          <w:rFonts w:ascii="Courier New" w:eastAsia="宋体" w:hAnsi="Courier New"/>
          <w:noProof/>
          <w:sz w:val="16"/>
        </w:rPr>
        <w:t>:</w:t>
      </w:r>
    </w:p>
    <w:p w14:paraId="50343DA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lastRenderedPageBreak/>
        <w:t xml:space="preserve">          $ref: 'TS29571_CommonData.yaml#/components/schemas/</w:t>
      </w:r>
      <w:r w:rsidRPr="004165F6">
        <w:rPr>
          <w:rFonts w:ascii="Courier New" w:eastAsia="宋体" w:hAnsi="Courier New"/>
          <w:noProof/>
          <w:sz w:val="16"/>
          <w:lang w:eastAsia="zh-CN"/>
        </w:rPr>
        <w:t>SupportedFeatures</w:t>
      </w:r>
      <w:r w:rsidRPr="004165F6">
        <w:rPr>
          <w:rFonts w:ascii="Courier New" w:eastAsia="宋体" w:hAnsi="Courier New"/>
          <w:noProof/>
          <w:sz w:val="16"/>
        </w:rPr>
        <w:t>'</w:t>
      </w:r>
    </w:p>
    <w:p w14:paraId="7F2D624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racsConfigs:</w:t>
      </w:r>
    </w:p>
    <w:p w14:paraId="0B1FB28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5A11C22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additionalProperties:</w:t>
      </w:r>
    </w:p>
    <w:p w14:paraId="7651764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'#/components/schemas/RacsConfiguration'</w:t>
      </w:r>
    </w:p>
    <w:p w14:paraId="2E34740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minProperties: 1</w:t>
      </w:r>
    </w:p>
    <w:p w14:paraId="2D5383A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77EECBC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racsReports:</w:t>
      </w:r>
    </w:p>
    <w:p w14:paraId="1F0D566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5DB8B30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additionalProperties:</w:t>
      </w:r>
    </w:p>
    <w:p w14:paraId="11B8752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'#/components/schemas/RacsFailureReport'</w:t>
      </w:r>
    </w:p>
    <w:p w14:paraId="6C7209D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minProperties: 1</w:t>
      </w:r>
    </w:p>
    <w:p w14:paraId="6DF0664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Supplied by the SCEF. </w:t>
      </w:r>
      <w:r w:rsidRPr="004165F6">
        <w:rPr>
          <w:rFonts w:ascii="Courier New" w:eastAsia="宋体" w:hAnsi="Courier New" w:cs="Arial"/>
          <w:noProof/>
          <w:sz w:val="16"/>
          <w:szCs w:val="18"/>
          <w:lang w:eastAsia="zh-CN"/>
        </w:rPr>
        <w:t>Contains the RACS IDs for which the RACS data are not provisioned successfully. Any string value can be used as a key of the map.</w:t>
      </w:r>
    </w:p>
    <w:p w14:paraId="3A91991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readOnly: true</w:t>
      </w:r>
    </w:p>
    <w:p w14:paraId="7EAA468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w:t>
      </w:r>
    </w:p>
    <w:p w14:paraId="656117C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racsConfigs</w:t>
      </w:r>
    </w:p>
    <w:p w14:paraId="58D988F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RacsFailureReport:</w:t>
      </w:r>
    </w:p>
    <w:p w14:paraId="5B914D76" w14:textId="646FEE53" w:rsidR="00017D0A" w:rsidRPr="004165F6" w:rsidRDefault="00017D0A" w:rsidP="00017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 [AEM] 04-2021" w:date="2021-04-03T15:42:00Z"/>
          <w:rFonts w:ascii="Courier New" w:eastAsia="宋体" w:hAnsi="Courier New"/>
          <w:noProof/>
          <w:sz w:val="16"/>
        </w:rPr>
      </w:pPr>
      <w:ins w:id="42" w:author="Huawei [AEM] 04-2021" w:date="2021-04-03T15:42:00Z">
        <w:r w:rsidRPr="004165F6">
          <w:rPr>
            <w:rFonts w:ascii="Courier New" w:eastAsia="宋体" w:hAnsi="Courier New"/>
            <w:noProof/>
            <w:sz w:val="16"/>
          </w:rPr>
          <w:t xml:space="preserve">      description: </w:t>
        </w:r>
        <w:r>
          <w:rPr>
            <w:rFonts w:ascii="Courier New" w:eastAsia="宋体" w:hAnsi="Courier New"/>
            <w:noProof/>
            <w:sz w:val="16"/>
          </w:rPr>
          <w:t xml:space="preserve">Represents </w:t>
        </w:r>
      </w:ins>
      <w:ins w:id="43" w:author="Huawei [AEM] 04-2021" w:date="2021-04-03T15:44:00Z">
        <w:r w:rsidR="00280AF8" w:rsidRPr="00280AF8">
          <w:rPr>
            <w:rFonts w:ascii="Courier New" w:eastAsia="宋体" w:hAnsi="Courier New"/>
            <w:noProof/>
            <w:sz w:val="16"/>
          </w:rPr>
          <w:t xml:space="preserve">a radio capability data provisioning </w:t>
        </w:r>
        <w:r w:rsidR="00280AF8">
          <w:rPr>
            <w:rFonts w:ascii="Courier New" w:eastAsia="宋体" w:hAnsi="Courier New"/>
            <w:noProof/>
            <w:sz w:val="16"/>
          </w:rPr>
          <w:t xml:space="preserve">failure </w:t>
        </w:r>
        <w:r w:rsidR="00280AF8" w:rsidRPr="00280AF8">
          <w:rPr>
            <w:rFonts w:ascii="Courier New" w:eastAsia="宋体" w:hAnsi="Courier New"/>
            <w:noProof/>
            <w:sz w:val="16"/>
          </w:rPr>
          <w:t>report</w:t>
        </w:r>
      </w:ins>
      <w:ins w:id="44" w:author="Huawei [AEM] 04-2021" w:date="2021-04-03T15:42:00Z">
        <w:r w:rsidRPr="004165F6">
          <w:rPr>
            <w:rFonts w:ascii="Courier New" w:eastAsia="宋体" w:hAnsi="Courier New"/>
            <w:noProof/>
            <w:sz w:val="16"/>
          </w:rPr>
          <w:t>.</w:t>
        </w:r>
      </w:ins>
    </w:p>
    <w:p w14:paraId="2C67CEC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2575B0B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properties:</w:t>
      </w:r>
    </w:p>
    <w:p w14:paraId="2F0859C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racsIds:</w:t>
      </w:r>
    </w:p>
    <w:p w14:paraId="6E6A161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76DD690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2713569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2BEE7E8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1</w:t>
      </w:r>
    </w:p>
    <w:p w14:paraId="777800E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w:t>
      </w:r>
      <w:r w:rsidRPr="004165F6">
        <w:rPr>
          <w:rFonts w:ascii="Courier New" w:hAnsi="Courier New" w:cs="Arial"/>
          <w:noProof/>
          <w:sz w:val="16"/>
          <w:szCs w:val="18"/>
        </w:rPr>
        <w:t xml:space="preserve">Identifies </w:t>
      </w:r>
      <w:r w:rsidRPr="004165F6">
        <w:rPr>
          <w:rFonts w:ascii="Courier New" w:eastAsia="宋体" w:hAnsi="Courier New"/>
          <w:noProof/>
          <w:sz w:val="16"/>
        </w:rPr>
        <w:t>the RACS ID(s) for which the RACS data are not provisioned successfully.</w:t>
      </w:r>
    </w:p>
    <w:p w14:paraId="51C7F9F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failureCode:</w:t>
      </w:r>
    </w:p>
    <w:p w14:paraId="7FCDFE7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'#/components/schemas/RacsFailureCode'</w:t>
      </w:r>
    </w:p>
    <w:p w14:paraId="1CA7940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w:t>
      </w:r>
    </w:p>
    <w:p w14:paraId="63E70CB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racsIds</w:t>
      </w:r>
    </w:p>
    <w:p w14:paraId="31DE999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failureCode</w:t>
      </w:r>
    </w:p>
    <w:p w14:paraId="43B75E5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RacsConfiguration:</w:t>
      </w:r>
    </w:p>
    <w:p w14:paraId="70558B85" w14:textId="50DA528A" w:rsidR="00017D0A" w:rsidRPr="004165F6" w:rsidRDefault="00017D0A" w:rsidP="00017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AEM] 04-2021" w:date="2021-04-03T15:42:00Z"/>
          <w:rFonts w:ascii="Courier New" w:eastAsia="宋体" w:hAnsi="Courier New"/>
          <w:noProof/>
          <w:sz w:val="16"/>
        </w:rPr>
      </w:pPr>
      <w:ins w:id="46" w:author="Huawei [AEM] 04-2021" w:date="2021-04-03T15:42:00Z">
        <w:r w:rsidRPr="004165F6">
          <w:rPr>
            <w:rFonts w:ascii="Courier New" w:eastAsia="宋体" w:hAnsi="Courier New"/>
            <w:noProof/>
            <w:sz w:val="16"/>
          </w:rPr>
          <w:t xml:space="preserve">      description: </w:t>
        </w:r>
        <w:r>
          <w:rPr>
            <w:rFonts w:ascii="Courier New" w:eastAsia="宋体" w:hAnsi="Courier New"/>
            <w:noProof/>
            <w:sz w:val="16"/>
          </w:rPr>
          <w:t xml:space="preserve">Represents </w:t>
        </w:r>
      </w:ins>
      <w:ins w:id="47" w:author="Huawei [AEM] 04-2021" w:date="2021-04-03T15:44:00Z">
        <w:r w:rsidR="009B59F9" w:rsidRPr="009B59F9">
          <w:rPr>
            <w:rFonts w:ascii="Courier New" w:eastAsia="宋体" w:hAnsi="Courier New"/>
            <w:noProof/>
            <w:sz w:val="16"/>
          </w:rPr>
          <w:t>a single UE radio capability configuration data</w:t>
        </w:r>
      </w:ins>
      <w:ins w:id="48" w:author="Huawei [AEM] 04-2021" w:date="2021-04-03T15:42:00Z">
        <w:r w:rsidRPr="004165F6">
          <w:rPr>
            <w:rFonts w:ascii="Courier New" w:eastAsia="宋体" w:hAnsi="Courier New"/>
            <w:noProof/>
            <w:sz w:val="16"/>
          </w:rPr>
          <w:t>.</w:t>
        </w:r>
      </w:ins>
    </w:p>
    <w:p w14:paraId="6CAC298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23C29AD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properties:</w:t>
      </w:r>
    </w:p>
    <w:p w14:paraId="7BBA8F0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racsId:</w:t>
      </w:r>
    </w:p>
    <w:p w14:paraId="3F0EF65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3C0D0A9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w:t>
      </w:r>
      <w:r w:rsidRPr="004165F6">
        <w:rPr>
          <w:rFonts w:ascii="Courier New" w:eastAsia="宋体" w:hAnsi="Courier New" w:cs="Arial"/>
          <w:noProof/>
          <w:sz w:val="16"/>
          <w:szCs w:val="18"/>
          <w:lang w:eastAsia="zh-CN"/>
        </w:rPr>
        <w:t>The UE radio capability ID provided by the SCS/AS to identify the UE radio capability data. See 3GPP </w:t>
      </w:r>
      <w:r w:rsidRPr="004165F6">
        <w:rPr>
          <w:rFonts w:ascii="Courier New" w:eastAsia="宋体" w:hAnsi="Courier New" w:cs="Arial"/>
          <w:noProof/>
          <w:sz w:val="16"/>
          <w:lang w:eastAsia="ja-JP"/>
        </w:rPr>
        <w:t>TS 23.003 for the encoding.</w:t>
      </w:r>
    </w:p>
    <w:p w14:paraId="5B5C62C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racsParamE</w:t>
      </w:r>
      <w:r w:rsidRPr="004165F6">
        <w:rPr>
          <w:rFonts w:ascii="Courier New" w:eastAsia="宋体" w:hAnsi="Courier New" w:hint="eastAsia"/>
          <w:noProof/>
          <w:sz w:val="16"/>
          <w:lang w:eastAsia="zh-CN"/>
        </w:rPr>
        <w:t>ps</w:t>
      </w:r>
      <w:r w:rsidRPr="004165F6">
        <w:rPr>
          <w:rFonts w:ascii="Courier New" w:eastAsia="宋体" w:hAnsi="Courier New"/>
          <w:noProof/>
          <w:sz w:val="16"/>
        </w:rPr>
        <w:t>:</w:t>
      </w:r>
    </w:p>
    <w:p w14:paraId="0245516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38513E6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UE radio capability data in EPS.</w:t>
      </w:r>
    </w:p>
    <w:p w14:paraId="1FD3C8A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racsParam5Gs:</w:t>
      </w:r>
    </w:p>
    <w:p w14:paraId="1AC60B0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3AA2139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UE radio capability data in 5GS.</w:t>
      </w:r>
    </w:p>
    <w:p w14:paraId="76D7427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imeiTacs:</w:t>
      </w:r>
    </w:p>
    <w:p w14:paraId="3B1E375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113E93C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28B7D41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'TS29571_CommonData.yaml#/components/schemas/TypeAllocationCode'</w:t>
      </w:r>
    </w:p>
    <w:p w14:paraId="2F515DC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1</w:t>
      </w:r>
    </w:p>
    <w:p w14:paraId="5F87CE8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Related UE model's IMEI-TAC values.</w:t>
      </w:r>
    </w:p>
    <w:p w14:paraId="780AB0B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anyOf:</w:t>
      </w:r>
    </w:p>
    <w:p w14:paraId="4D2B162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required: [racsParamE</w:t>
      </w:r>
      <w:r w:rsidRPr="004165F6">
        <w:rPr>
          <w:rFonts w:ascii="Courier New" w:eastAsia="宋体" w:hAnsi="Courier New" w:hint="eastAsia"/>
          <w:noProof/>
          <w:sz w:val="16"/>
          <w:lang w:eastAsia="zh-CN"/>
        </w:rPr>
        <w:t>ps</w:t>
      </w:r>
      <w:r w:rsidRPr="004165F6">
        <w:rPr>
          <w:rFonts w:ascii="Courier New" w:eastAsia="宋体" w:hAnsi="Courier New"/>
          <w:noProof/>
          <w:sz w:val="16"/>
        </w:rPr>
        <w:t>]</w:t>
      </w:r>
    </w:p>
    <w:p w14:paraId="08FCD75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required: [racsParam5Gs]</w:t>
      </w:r>
    </w:p>
    <w:p w14:paraId="66DD046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required:</w:t>
      </w:r>
    </w:p>
    <w:p w14:paraId="47FEFCA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racsId</w:t>
      </w:r>
    </w:p>
    <w:p w14:paraId="1C2F313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imeiTacs</w:t>
      </w:r>
    </w:p>
    <w:p w14:paraId="5980CF32"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RacsProvisioningDataPatch:</w:t>
      </w:r>
    </w:p>
    <w:p w14:paraId="1CD65D7D" w14:textId="330B5BEF" w:rsidR="00017D0A" w:rsidRPr="004165F6" w:rsidRDefault="00017D0A" w:rsidP="00017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AEM] 04-2021" w:date="2021-04-03T15:42:00Z"/>
          <w:rFonts w:ascii="Courier New" w:eastAsia="宋体" w:hAnsi="Courier New"/>
          <w:noProof/>
          <w:sz w:val="16"/>
        </w:rPr>
      </w:pPr>
      <w:ins w:id="50" w:author="Huawei [AEM] 04-2021" w:date="2021-04-03T15:42:00Z">
        <w:r w:rsidRPr="004165F6">
          <w:rPr>
            <w:rFonts w:ascii="Courier New" w:eastAsia="宋体" w:hAnsi="Courier New"/>
            <w:noProof/>
            <w:sz w:val="16"/>
          </w:rPr>
          <w:t xml:space="preserve">      description: </w:t>
        </w:r>
        <w:r>
          <w:rPr>
            <w:rFonts w:ascii="Courier New" w:eastAsia="宋体" w:hAnsi="Courier New"/>
            <w:noProof/>
            <w:sz w:val="16"/>
          </w:rPr>
          <w:t xml:space="preserve">Represents </w:t>
        </w:r>
      </w:ins>
      <w:ins w:id="51" w:author="Huawei [AEM] 04-2021" w:date="2021-04-03T15:45:00Z">
        <w:r w:rsidR="009B59F9">
          <w:rPr>
            <w:rFonts w:ascii="Courier New" w:eastAsia="宋体" w:hAnsi="Courier New"/>
            <w:noProof/>
            <w:sz w:val="16"/>
          </w:rPr>
          <w:t xml:space="preserve">parameters to request the modification of a </w:t>
        </w:r>
        <w:r w:rsidR="009B59F9" w:rsidRPr="009B59F9">
          <w:rPr>
            <w:rFonts w:ascii="Courier New" w:eastAsia="宋体" w:hAnsi="Courier New"/>
            <w:noProof/>
            <w:sz w:val="16"/>
          </w:rPr>
          <w:t>UE</w:t>
        </w:r>
        <w:r w:rsidR="009B59F9">
          <w:rPr>
            <w:rFonts w:ascii="Courier New" w:eastAsia="宋体" w:hAnsi="Courier New"/>
            <w:noProof/>
            <w:sz w:val="16"/>
          </w:rPr>
          <w:t>'s</w:t>
        </w:r>
        <w:r w:rsidR="009B59F9" w:rsidRPr="009B59F9">
          <w:rPr>
            <w:rFonts w:ascii="Courier New" w:eastAsia="宋体" w:hAnsi="Courier New"/>
            <w:noProof/>
            <w:sz w:val="16"/>
          </w:rPr>
          <w:t xml:space="preserve"> radio capability data</w:t>
        </w:r>
      </w:ins>
      <w:ins w:id="52" w:author="Huawei [AEM] 04-2021" w:date="2021-04-03T15:42:00Z">
        <w:r w:rsidRPr="004165F6">
          <w:rPr>
            <w:rFonts w:ascii="Courier New" w:eastAsia="宋体" w:hAnsi="Courier New"/>
            <w:noProof/>
            <w:sz w:val="16"/>
          </w:rPr>
          <w:t>.</w:t>
        </w:r>
      </w:ins>
    </w:p>
    <w:p w14:paraId="3D99896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463A19C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properties:</w:t>
      </w:r>
    </w:p>
    <w:p w14:paraId="3DFABDF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racsConfigs:</w:t>
      </w:r>
    </w:p>
    <w:p w14:paraId="5756265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1F0A86C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additionalProperties:</w:t>
      </w:r>
    </w:p>
    <w:p w14:paraId="71E0E3E4"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'#/components/schemas/RacsConfigurationRm'</w:t>
      </w:r>
    </w:p>
    <w:p w14:paraId="5B93A81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minProperties: 1</w:t>
      </w:r>
    </w:p>
    <w:p w14:paraId="4AA4B41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Identifies the configuration related to manufactuer specific UE radio capability. Each element uniquely identifies an RACS configuration for an RACS ID and is identified in the map via the RACS ID as key.</w:t>
      </w:r>
    </w:p>
    <w:p w14:paraId="2B9E2E4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RacsConfigurationRm:</w:t>
      </w:r>
    </w:p>
    <w:p w14:paraId="66CD34BD" w14:textId="37A382BB" w:rsidR="00017D0A" w:rsidRPr="004165F6" w:rsidRDefault="00017D0A" w:rsidP="00017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AEM] 04-2021" w:date="2021-04-03T15:42:00Z"/>
          <w:rFonts w:ascii="Courier New" w:eastAsia="宋体" w:hAnsi="Courier New"/>
          <w:noProof/>
          <w:sz w:val="16"/>
        </w:rPr>
      </w:pPr>
      <w:ins w:id="54" w:author="Huawei [AEM] 04-2021" w:date="2021-04-03T15:42:00Z">
        <w:r w:rsidRPr="004165F6">
          <w:rPr>
            <w:rFonts w:ascii="Courier New" w:eastAsia="宋体" w:hAnsi="Courier New"/>
            <w:noProof/>
            <w:sz w:val="16"/>
          </w:rPr>
          <w:t xml:space="preserve">      description: </w:t>
        </w:r>
        <w:r>
          <w:rPr>
            <w:rFonts w:ascii="Courier New" w:eastAsia="宋体" w:hAnsi="Courier New"/>
            <w:noProof/>
            <w:sz w:val="16"/>
          </w:rPr>
          <w:t xml:space="preserve">Represents </w:t>
        </w:r>
      </w:ins>
      <w:ins w:id="55" w:author="Huawei [AEM] 04-2021" w:date="2021-04-03T15:45:00Z">
        <w:r w:rsidR="00D3653B">
          <w:rPr>
            <w:rFonts w:ascii="Courier New" w:eastAsia="宋体" w:hAnsi="Courier New"/>
            <w:noProof/>
            <w:sz w:val="16"/>
          </w:rPr>
          <w:t xml:space="preserve">the same as the </w:t>
        </w:r>
        <w:r w:rsidR="00D3653B" w:rsidRPr="004165F6">
          <w:rPr>
            <w:rFonts w:ascii="Courier New" w:eastAsia="宋体" w:hAnsi="Courier New"/>
            <w:noProof/>
            <w:sz w:val="16"/>
          </w:rPr>
          <w:t>RacsC</w:t>
        </w:r>
        <w:r w:rsidR="00D3653B">
          <w:rPr>
            <w:rFonts w:ascii="Courier New" w:eastAsia="宋体" w:hAnsi="Courier New"/>
            <w:noProof/>
            <w:sz w:val="16"/>
          </w:rPr>
          <w:t>onfiguration data type but with the nullable:true property</w:t>
        </w:r>
      </w:ins>
      <w:ins w:id="56" w:author="Huawei [AEM] 04-2021" w:date="2021-04-03T15:42:00Z">
        <w:r w:rsidRPr="004165F6">
          <w:rPr>
            <w:rFonts w:ascii="Courier New" w:eastAsia="宋体" w:hAnsi="Courier New"/>
            <w:noProof/>
            <w:sz w:val="16"/>
          </w:rPr>
          <w:t>.</w:t>
        </w:r>
      </w:ins>
    </w:p>
    <w:p w14:paraId="6E63062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object</w:t>
      </w:r>
    </w:p>
    <w:p w14:paraId="67F0F41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lastRenderedPageBreak/>
        <w:t xml:space="preserve">      properties:</w:t>
      </w:r>
    </w:p>
    <w:p w14:paraId="21D201D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racsParamE</w:t>
      </w:r>
      <w:r w:rsidRPr="004165F6">
        <w:rPr>
          <w:rFonts w:ascii="Courier New" w:eastAsia="宋体" w:hAnsi="Courier New" w:hint="eastAsia"/>
          <w:noProof/>
          <w:sz w:val="16"/>
          <w:lang w:eastAsia="zh-CN"/>
        </w:rPr>
        <w:t>ps</w:t>
      </w:r>
      <w:r w:rsidRPr="004165F6">
        <w:rPr>
          <w:rFonts w:ascii="Courier New" w:eastAsia="宋体" w:hAnsi="Courier New"/>
          <w:noProof/>
          <w:sz w:val="16"/>
        </w:rPr>
        <w:t>:</w:t>
      </w:r>
    </w:p>
    <w:p w14:paraId="109D278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7802A6D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UE radio capability data in EPS.</w:t>
      </w:r>
    </w:p>
    <w:p w14:paraId="18C7211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nullable: true</w:t>
      </w:r>
    </w:p>
    <w:p w14:paraId="2A4CE51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racsParam5Gs:</w:t>
      </w:r>
    </w:p>
    <w:p w14:paraId="62FD819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string</w:t>
      </w:r>
    </w:p>
    <w:p w14:paraId="3262513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The UE radio capability data in 5GS.</w:t>
      </w:r>
    </w:p>
    <w:p w14:paraId="00D22AAF"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nullable: true</w:t>
      </w:r>
    </w:p>
    <w:p w14:paraId="19BC398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imeiTacs:</w:t>
      </w:r>
    </w:p>
    <w:p w14:paraId="64F8454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type: array</w:t>
      </w:r>
    </w:p>
    <w:p w14:paraId="23870B4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items:</w:t>
      </w:r>
    </w:p>
    <w:p w14:paraId="0EC8676E"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$ref: 'TS29571_CommonData.yaml#/components/schemas/TypeAllocationCode'</w:t>
      </w:r>
    </w:p>
    <w:p w14:paraId="3934A92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minItems: 1</w:t>
      </w:r>
    </w:p>
    <w:p w14:paraId="3448F303"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Related UE model's IMEI-TAC values.</w:t>
      </w:r>
    </w:p>
    <w:p w14:paraId="6D9F9161"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nullable: true</w:t>
      </w:r>
    </w:p>
    <w:p w14:paraId="1D99278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RacsFailureCode:</w:t>
      </w:r>
    </w:p>
    <w:p w14:paraId="178E5876"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anyOf:</w:t>
      </w:r>
    </w:p>
    <w:p w14:paraId="4AE4685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type: string</w:t>
      </w:r>
    </w:p>
    <w:p w14:paraId="37843B7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enum:</w:t>
      </w:r>
    </w:p>
    <w:p w14:paraId="66E9CD85"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MALFUNCTION</w:t>
      </w:r>
    </w:p>
    <w:p w14:paraId="327E553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RESOURCE_LIMITATION</w:t>
      </w:r>
    </w:p>
    <w:p w14:paraId="3398CA8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RACS_ID_DUPLICATED</w:t>
      </w:r>
    </w:p>
    <w:p w14:paraId="079F17F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OTHER_REASON</w:t>
      </w:r>
    </w:p>
    <w:p w14:paraId="7D67B7B8"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type: string</w:t>
      </w:r>
    </w:p>
    <w:p w14:paraId="0F000F40"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&gt;</w:t>
      </w:r>
    </w:p>
    <w:p w14:paraId="1055B20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This string provides forward-compatibility with future</w:t>
      </w:r>
    </w:p>
    <w:p w14:paraId="429BEE6B"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extensions to the enumeration but is not used to encode</w:t>
      </w:r>
    </w:p>
    <w:p w14:paraId="73164EF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content defined in the present version of this API.</w:t>
      </w:r>
    </w:p>
    <w:p w14:paraId="39E0609A"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description: &gt;</w:t>
      </w:r>
    </w:p>
    <w:p w14:paraId="6FE6CBFC"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Possible values are</w:t>
      </w:r>
    </w:p>
    <w:p w14:paraId="042C6CCD"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bCs/>
          <w:noProof/>
          <w:color w:val="333333"/>
          <w:sz w:val="16"/>
          <w:szCs w:val="18"/>
        </w:rPr>
      </w:pPr>
      <w:r w:rsidRPr="004165F6">
        <w:rPr>
          <w:rFonts w:ascii="Courier New" w:eastAsia="宋体" w:hAnsi="Courier New"/>
          <w:noProof/>
          <w:sz w:val="16"/>
        </w:rPr>
        <w:t xml:space="preserve">        - MALFUNCTION: </w:t>
      </w:r>
      <w:r w:rsidRPr="004165F6">
        <w:rPr>
          <w:rFonts w:ascii="Courier New" w:eastAsia="宋体" w:hAnsi="Courier New" w:cs="Arial"/>
          <w:bCs/>
          <w:noProof/>
          <w:color w:val="333333"/>
          <w:sz w:val="16"/>
          <w:szCs w:val="18"/>
        </w:rPr>
        <w:t>This value indicates that something functions wrongly in RACS provisioning or the RACS provisioning does not function at all.</w:t>
      </w:r>
    </w:p>
    <w:p w14:paraId="3756977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RESOURCE_LIMITATION: </w:t>
      </w:r>
      <w:r w:rsidRPr="004165F6">
        <w:rPr>
          <w:rFonts w:ascii="Courier New" w:eastAsia="宋体" w:hAnsi="Courier New" w:cs="Arial"/>
          <w:bCs/>
          <w:noProof/>
          <w:color w:val="333333"/>
          <w:sz w:val="16"/>
          <w:szCs w:val="18"/>
        </w:rPr>
        <w:t>This value indicates there is resource limitation for RACS data storage.</w:t>
      </w:r>
    </w:p>
    <w:p w14:paraId="0FFD8367"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RACS_ID_DUPLICATED: </w:t>
      </w:r>
      <w:r w:rsidRPr="004165F6">
        <w:rPr>
          <w:rFonts w:ascii="Courier New" w:eastAsia="宋体" w:hAnsi="Courier New" w:cs="Arial"/>
          <w:bCs/>
          <w:noProof/>
          <w:color w:val="333333"/>
          <w:sz w:val="16"/>
          <w:szCs w:val="18"/>
        </w:rPr>
        <w:t>The received RACS identifier(s) are already provisioned.</w:t>
      </w:r>
    </w:p>
    <w:p w14:paraId="0BA6D1B9" w14:textId="77777777" w:rsidR="004165F6" w:rsidRPr="004165F6" w:rsidRDefault="004165F6" w:rsidP="0041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65F6">
        <w:rPr>
          <w:rFonts w:ascii="Courier New" w:eastAsia="宋体" w:hAnsi="Courier New"/>
          <w:noProof/>
          <w:sz w:val="16"/>
        </w:rPr>
        <w:t xml:space="preserve">        - OTHER_REASON: Other reason unspecified.</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F79E5" w14:textId="77777777" w:rsidR="001B0B72" w:rsidRDefault="001B0B72">
      <w:r>
        <w:separator/>
      </w:r>
    </w:p>
  </w:endnote>
  <w:endnote w:type="continuationSeparator" w:id="0">
    <w:p w14:paraId="081BD42C" w14:textId="77777777" w:rsidR="001B0B72" w:rsidRDefault="001B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3D996" w14:textId="77777777" w:rsidR="001B0B72" w:rsidRDefault="001B0B72">
      <w:r>
        <w:separator/>
      </w:r>
    </w:p>
  </w:footnote>
  <w:footnote w:type="continuationSeparator" w:id="0">
    <w:p w14:paraId="2D37EFFD" w14:textId="77777777" w:rsidR="001B0B72" w:rsidRDefault="001B0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50A2" w:rsidRDefault="004B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50A2" w:rsidRDefault="004B5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50A2" w:rsidRDefault="004B50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50A2" w:rsidRDefault="004B5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17D0A"/>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661"/>
    <w:rsid w:val="000A5B26"/>
    <w:rsid w:val="000A694D"/>
    <w:rsid w:val="000B1DDA"/>
    <w:rsid w:val="000B1E41"/>
    <w:rsid w:val="000B32C7"/>
    <w:rsid w:val="000B51A8"/>
    <w:rsid w:val="000B5CF9"/>
    <w:rsid w:val="000C02F7"/>
    <w:rsid w:val="000C04EA"/>
    <w:rsid w:val="000C0559"/>
    <w:rsid w:val="000C5439"/>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EAC"/>
    <w:rsid w:val="001521FE"/>
    <w:rsid w:val="00153192"/>
    <w:rsid w:val="00153469"/>
    <w:rsid w:val="00153AC2"/>
    <w:rsid w:val="00155D6D"/>
    <w:rsid w:val="001610C8"/>
    <w:rsid w:val="00161599"/>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0B72"/>
    <w:rsid w:val="001B1948"/>
    <w:rsid w:val="001B203A"/>
    <w:rsid w:val="001B2B48"/>
    <w:rsid w:val="001B3A14"/>
    <w:rsid w:val="001B77F8"/>
    <w:rsid w:val="001C254D"/>
    <w:rsid w:val="001C298F"/>
    <w:rsid w:val="001C2C7C"/>
    <w:rsid w:val="001C3F11"/>
    <w:rsid w:val="001C4E02"/>
    <w:rsid w:val="001C5167"/>
    <w:rsid w:val="001C6875"/>
    <w:rsid w:val="001D0E95"/>
    <w:rsid w:val="001D0E97"/>
    <w:rsid w:val="001D405B"/>
    <w:rsid w:val="001D5765"/>
    <w:rsid w:val="001D6F1F"/>
    <w:rsid w:val="001E255D"/>
    <w:rsid w:val="001E4DED"/>
    <w:rsid w:val="001F078B"/>
    <w:rsid w:val="001F0E62"/>
    <w:rsid w:val="001F153F"/>
    <w:rsid w:val="001F16F9"/>
    <w:rsid w:val="001F24DB"/>
    <w:rsid w:val="001F4B7A"/>
    <w:rsid w:val="001F4FDC"/>
    <w:rsid w:val="001F6686"/>
    <w:rsid w:val="001F6E42"/>
    <w:rsid w:val="001F7FF6"/>
    <w:rsid w:val="0020132C"/>
    <w:rsid w:val="00202177"/>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3B0F"/>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AF8"/>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0177"/>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498"/>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264B"/>
    <w:rsid w:val="003747F8"/>
    <w:rsid w:val="003772AC"/>
    <w:rsid w:val="0038085A"/>
    <w:rsid w:val="00380984"/>
    <w:rsid w:val="00381830"/>
    <w:rsid w:val="00384CCD"/>
    <w:rsid w:val="00384F38"/>
    <w:rsid w:val="00386110"/>
    <w:rsid w:val="003865E4"/>
    <w:rsid w:val="00391065"/>
    <w:rsid w:val="003918F4"/>
    <w:rsid w:val="00391A58"/>
    <w:rsid w:val="0039220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65F6"/>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2F41"/>
    <w:rsid w:val="004E660E"/>
    <w:rsid w:val="004E6CDF"/>
    <w:rsid w:val="004E702A"/>
    <w:rsid w:val="004E7561"/>
    <w:rsid w:val="004E7B49"/>
    <w:rsid w:val="004F0800"/>
    <w:rsid w:val="004F1E6D"/>
    <w:rsid w:val="004F25AC"/>
    <w:rsid w:val="004F592B"/>
    <w:rsid w:val="004F7055"/>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6502"/>
    <w:rsid w:val="00547B37"/>
    <w:rsid w:val="00550D30"/>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0110"/>
    <w:rsid w:val="006018FF"/>
    <w:rsid w:val="00603965"/>
    <w:rsid w:val="0060485C"/>
    <w:rsid w:val="00607569"/>
    <w:rsid w:val="00607E09"/>
    <w:rsid w:val="006106CE"/>
    <w:rsid w:val="006124B2"/>
    <w:rsid w:val="00614AB4"/>
    <w:rsid w:val="00615AAB"/>
    <w:rsid w:val="00621D0E"/>
    <w:rsid w:val="0062314C"/>
    <w:rsid w:val="0062401D"/>
    <w:rsid w:val="0062551B"/>
    <w:rsid w:val="00625DB0"/>
    <w:rsid w:val="00626356"/>
    <w:rsid w:val="00626F8E"/>
    <w:rsid w:val="00632568"/>
    <w:rsid w:val="006328CC"/>
    <w:rsid w:val="0063441C"/>
    <w:rsid w:val="006352AA"/>
    <w:rsid w:val="006404EB"/>
    <w:rsid w:val="00643E22"/>
    <w:rsid w:val="00643E71"/>
    <w:rsid w:val="006441BD"/>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3BC"/>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4C61"/>
    <w:rsid w:val="006E5C68"/>
    <w:rsid w:val="006E67D8"/>
    <w:rsid w:val="006F12E2"/>
    <w:rsid w:val="006F18BD"/>
    <w:rsid w:val="006F24F7"/>
    <w:rsid w:val="006F3DA1"/>
    <w:rsid w:val="00700410"/>
    <w:rsid w:val="00701174"/>
    <w:rsid w:val="00703E05"/>
    <w:rsid w:val="00706B38"/>
    <w:rsid w:val="00706BDD"/>
    <w:rsid w:val="00706D0E"/>
    <w:rsid w:val="00707BBB"/>
    <w:rsid w:val="007132E6"/>
    <w:rsid w:val="00714408"/>
    <w:rsid w:val="00714473"/>
    <w:rsid w:val="00714F1C"/>
    <w:rsid w:val="007167A3"/>
    <w:rsid w:val="00716AA0"/>
    <w:rsid w:val="00716E7E"/>
    <w:rsid w:val="00720516"/>
    <w:rsid w:val="0072713E"/>
    <w:rsid w:val="00731506"/>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5500"/>
    <w:rsid w:val="00766886"/>
    <w:rsid w:val="007677CE"/>
    <w:rsid w:val="00771DE7"/>
    <w:rsid w:val="00773AAD"/>
    <w:rsid w:val="007766A1"/>
    <w:rsid w:val="007776DE"/>
    <w:rsid w:val="00780A04"/>
    <w:rsid w:val="0078216A"/>
    <w:rsid w:val="00783149"/>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55076"/>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1A23"/>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7354"/>
    <w:rsid w:val="00961755"/>
    <w:rsid w:val="0096385A"/>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1516"/>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89"/>
    <w:rsid w:val="009B3EE1"/>
    <w:rsid w:val="009B434D"/>
    <w:rsid w:val="009B45A8"/>
    <w:rsid w:val="009B45B4"/>
    <w:rsid w:val="009B46DA"/>
    <w:rsid w:val="009B59F9"/>
    <w:rsid w:val="009B5C89"/>
    <w:rsid w:val="009B6129"/>
    <w:rsid w:val="009B6C78"/>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9F67FF"/>
    <w:rsid w:val="00A00600"/>
    <w:rsid w:val="00A01758"/>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021B"/>
    <w:rsid w:val="00AB1C70"/>
    <w:rsid w:val="00AB7AE6"/>
    <w:rsid w:val="00AC023B"/>
    <w:rsid w:val="00AC13E3"/>
    <w:rsid w:val="00AC14E7"/>
    <w:rsid w:val="00AD0612"/>
    <w:rsid w:val="00AD0ADC"/>
    <w:rsid w:val="00AD16BA"/>
    <w:rsid w:val="00AD2C4F"/>
    <w:rsid w:val="00AD2E13"/>
    <w:rsid w:val="00AD4024"/>
    <w:rsid w:val="00AD421A"/>
    <w:rsid w:val="00AD67AD"/>
    <w:rsid w:val="00AE3087"/>
    <w:rsid w:val="00AE5965"/>
    <w:rsid w:val="00AE5CAD"/>
    <w:rsid w:val="00AF13B8"/>
    <w:rsid w:val="00AF35AA"/>
    <w:rsid w:val="00AF5D2A"/>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8B7"/>
    <w:rsid w:val="00B746DC"/>
    <w:rsid w:val="00B80427"/>
    <w:rsid w:val="00B80512"/>
    <w:rsid w:val="00B82233"/>
    <w:rsid w:val="00B85B50"/>
    <w:rsid w:val="00B87286"/>
    <w:rsid w:val="00B90FC0"/>
    <w:rsid w:val="00B9241A"/>
    <w:rsid w:val="00B94AF6"/>
    <w:rsid w:val="00BA14D9"/>
    <w:rsid w:val="00BA26E6"/>
    <w:rsid w:val="00BA34FA"/>
    <w:rsid w:val="00BA6BCD"/>
    <w:rsid w:val="00BA7741"/>
    <w:rsid w:val="00BB321F"/>
    <w:rsid w:val="00BC2118"/>
    <w:rsid w:val="00BC3693"/>
    <w:rsid w:val="00BC36C1"/>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0E4"/>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39E9"/>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162"/>
    <w:rsid w:val="00C71E60"/>
    <w:rsid w:val="00C72B61"/>
    <w:rsid w:val="00C7397F"/>
    <w:rsid w:val="00C75663"/>
    <w:rsid w:val="00C77EF7"/>
    <w:rsid w:val="00C85DA8"/>
    <w:rsid w:val="00C85EC1"/>
    <w:rsid w:val="00C865B1"/>
    <w:rsid w:val="00C86E85"/>
    <w:rsid w:val="00C92577"/>
    <w:rsid w:val="00C944FD"/>
    <w:rsid w:val="00C96F51"/>
    <w:rsid w:val="00C97BE0"/>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2C14"/>
    <w:rsid w:val="00D22C6C"/>
    <w:rsid w:val="00D2478E"/>
    <w:rsid w:val="00D25320"/>
    <w:rsid w:val="00D26915"/>
    <w:rsid w:val="00D27242"/>
    <w:rsid w:val="00D27EBA"/>
    <w:rsid w:val="00D309C8"/>
    <w:rsid w:val="00D32F17"/>
    <w:rsid w:val="00D35AFF"/>
    <w:rsid w:val="00D3653B"/>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3AC6"/>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18E6"/>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33F8F"/>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1613"/>
    <w:rsid w:val="00EF4BE7"/>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156"/>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177"/>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D7E9C"/>
    <w:rsid w:val="00FE1183"/>
    <w:rsid w:val="00FE2E71"/>
    <w:rsid w:val="00FE34E8"/>
    <w:rsid w:val="00FE5115"/>
    <w:rsid w:val="00FE666B"/>
    <w:rsid w:val="00FF0E60"/>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9E1E-03F2-413B-851A-22491826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2704</Words>
  <Characters>15415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12</cp:revision>
  <cp:lastPrinted>1899-12-31T23:00:00Z</cp:lastPrinted>
  <dcterms:created xsi:type="dcterms:W3CDTF">2021-04-03T13:40:00Z</dcterms:created>
  <dcterms:modified xsi:type="dcterms:W3CDTF">2021-04-06T23:32:00Z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